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D84E54" w14:textId="51258168" w:rsidR="00AC4268" w:rsidRDefault="00AC4268" w:rsidP="00AD12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B449E">
        <w:rPr>
          <w:rFonts w:hint="eastAsia"/>
          <w:b/>
          <w:noProof/>
          <w:sz w:val="24"/>
          <w:lang w:eastAsia="zh-CN"/>
        </w:rPr>
        <w:t>632</w:t>
      </w:r>
    </w:p>
    <w:p w14:paraId="4B41F961" w14:textId="77777777" w:rsidR="00AC4268" w:rsidRDefault="00AC4268" w:rsidP="00AC4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77777777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B0EA9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5DEAFBA6" w:rsidR="001E41F3" w:rsidRPr="00410371" w:rsidRDefault="00CB449E" w:rsidP="006D1103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0368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1F200A2B" w:rsidR="001E41F3" w:rsidRPr="00410371" w:rsidRDefault="00EF0A85" w:rsidP="004679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679A3">
              <w:rPr>
                <w:b/>
                <w:noProof/>
                <w:sz w:val="28"/>
                <w:lang w:eastAsia="zh-CN"/>
              </w:rPr>
              <w:t>2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53F6254B" w:rsidR="001E41F3" w:rsidRDefault="00CA7E96" w:rsidP="00927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E96">
              <w:rPr>
                <w:noProof/>
                <w:lang w:eastAsia="zh-CN"/>
              </w:rPr>
              <w:t>Port Type of MPTCP Proxy and PMF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78A8B314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38FBDF30" w:rsidR="001E41F3" w:rsidRDefault="00F411BF" w:rsidP="00F4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14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44C3C" w14:textId="77777777" w:rsidR="00E45B7E" w:rsidRDefault="004C63D6" w:rsidP="004C63D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Stage 2 has decided that</w:t>
            </w:r>
            <w:r w:rsidR="00E32534">
              <w:rPr>
                <w:rFonts w:hint="eastAsia"/>
                <w:noProof/>
                <w:lang w:val="en-US" w:eastAsia="zh-CN"/>
              </w:rPr>
              <w:t xml:space="preserve"> the PMF protocol </w:t>
            </w:r>
            <w:r>
              <w:rPr>
                <w:rFonts w:hint="eastAsia"/>
                <w:noProof/>
                <w:lang w:val="en-US" w:eastAsia="zh-CN"/>
              </w:rPr>
              <w:t>shall be</w:t>
            </w:r>
            <w:r w:rsidR="00E32534">
              <w:rPr>
                <w:rFonts w:hint="eastAsia"/>
                <w:noProof/>
                <w:lang w:val="en-US" w:eastAsia="zh-CN"/>
              </w:rPr>
              <w:t xml:space="preserve"> exchanged over UDP/IP</w:t>
            </w:r>
            <w:r>
              <w:rPr>
                <w:rFonts w:hint="eastAsia"/>
                <w:noProof/>
                <w:lang w:val="en-US" w:eastAsia="zh-CN"/>
              </w:rPr>
              <w:t>, as specified in TS23.501 clause 5.32.5</w:t>
            </w:r>
            <w:r w:rsidR="00E32534">
              <w:rPr>
                <w:rFonts w:hint="eastAsia"/>
                <w:noProof/>
                <w:lang w:val="en-US" w:eastAsia="zh-CN"/>
              </w:rPr>
              <w:t>. Hence, the PMF port number allocated for 3GPP access and Non-3GPP access is UDP port.</w:t>
            </w:r>
          </w:p>
          <w:p w14:paraId="5C4F1EE9" w14:textId="53C84BC4" w:rsidR="00173299" w:rsidRPr="001F4E6F" w:rsidRDefault="00173299" w:rsidP="004C63D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And, as the MPTCP </w:t>
            </w:r>
            <w:r w:rsidR="00E867A0">
              <w:rPr>
                <w:rFonts w:hint="eastAsia"/>
                <w:noProof/>
                <w:lang w:val="en-US" w:eastAsia="zh-CN"/>
              </w:rPr>
              <w:t xml:space="preserve">works over </w:t>
            </w:r>
            <w:r w:rsidR="00C22554">
              <w:rPr>
                <w:rFonts w:hint="eastAsia"/>
                <w:noProof/>
                <w:lang w:val="en-US" w:eastAsia="zh-CN"/>
              </w:rPr>
              <w:t xml:space="preserve">TCP/IP, the port allocated for MPTCP </w:t>
            </w:r>
            <w:r w:rsidR="00C6716B">
              <w:rPr>
                <w:noProof/>
                <w:lang w:val="en-US" w:eastAsia="zh-CN"/>
              </w:rPr>
              <w:t>Proxy is TCP port.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66FC57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EF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2C7C3" w14:textId="55166013" w:rsidR="004C7893" w:rsidRDefault="004C7893" w:rsidP="00E325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Clarify that the port within MPTCP Address Information IE is TCP port.</w:t>
            </w:r>
          </w:p>
          <w:p w14:paraId="5E4C09E5" w14:textId="5670A9BE" w:rsidR="00A726E8" w:rsidRPr="007321D0" w:rsidRDefault="00E32534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Clarify that the port within PMF</w:t>
            </w:r>
            <w:r w:rsidR="004C7893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 xml:space="preserve">AddressInformation </w:t>
            </w:r>
            <w:r w:rsidR="004C7893">
              <w:rPr>
                <w:noProof/>
                <w:lang w:val="en-US" w:eastAsia="zh-CN"/>
              </w:rPr>
              <w:t xml:space="preserve">IE </w:t>
            </w:r>
            <w:r>
              <w:rPr>
                <w:rFonts w:hint="eastAsia"/>
                <w:noProof/>
                <w:lang w:val="en-US" w:eastAsia="zh-CN"/>
              </w:rPr>
              <w:t>is UDP port.</w:t>
            </w:r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3608FC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643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1F81AF44" w:rsidR="00A726E8" w:rsidRPr="00757649" w:rsidRDefault="0067691B" w:rsidP="002276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It is not clear what kind of port is allocated by UPF.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3ACB092D" w:rsidR="001E41F3" w:rsidRPr="00757649" w:rsidRDefault="002D4B08" w:rsidP="00B51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8.2.157, 8.2.159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77777777" w:rsidR="001E41F3" w:rsidRDefault="001E41F3" w:rsidP="00B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FE3C6" w14:textId="2644BF85" w:rsidR="00256057" w:rsidRDefault="00256057" w:rsidP="00256057">
            <w:pPr>
              <w:pStyle w:val="CRCoverPage"/>
              <w:spacing w:after="0"/>
              <w:ind w:left="100"/>
              <w:rPr>
                <w:noProof/>
              </w:rPr>
            </w:pPr>
            <w:ins w:id="3" w:author="Zhijun@CT4#95" w:date="2019-10-16T10:05:00Z">
              <w:r>
                <w:rPr>
                  <w:noProof/>
                </w:rPr>
                <w:t xml:space="preserve"> </w:t>
              </w:r>
            </w:ins>
          </w:p>
        </w:tc>
      </w:tr>
    </w:tbl>
    <w:p w14:paraId="683A969E" w14:textId="0AAA91F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E9CD6D2" w14:textId="77777777" w:rsidR="00E05C96" w:rsidRPr="00867BF5" w:rsidRDefault="00E05C96" w:rsidP="00E05C96">
      <w:pPr>
        <w:pStyle w:val="3"/>
      </w:pPr>
      <w:bookmarkStart w:id="4" w:name="_Toc27491003"/>
      <w:bookmarkStart w:id="5" w:name="_Toc27557296"/>
      <w:bookmarkStart w:id="6" w:name="_Toc27724213"/>
      <w:r w:rsidRPr="00867BF5">
        <w:t>8.2.</w:t>
      </w:r>
      <w:r w:rsidRPr="00867BF5">
        <w:rPr>
          <w:lang w:eastAsia="zh-CN"/>
        </w:rPr>
        <w:t>157</w:t>
      </w:r>
      <w:r w:rsidRPr="00867BF5">
        <w:tab/>
      </w:r>
      <w:r w:rsidRPr="00867BF5">
        <w:rPr>
          <w:lang w:eastAsia="zh-CN"/>
        </w:rPr>
        <w:t>MPTCP Address Information</w:t>
      </w:r>
      <w:bookmarkEnd w:id="4"/>
      <w:bookmarkEnd w:id="5"/>
      <w:bookmarkEnd w:id="6"/>
    </w:p>
    <w:p w14:paraId="31E9EB31" w14:textId="77777777" w:rsidR="00E05C96" w:rsidRPr="00867BF5" w:rsidRDefault="00E05C96" w:rsidP="00E05C96">
      <w:pPr>
        <w:rPr>
          <w:lang w:eastAsia="ja-JP"/>
        </w:rPr>
      </w:pPr>
      <w:r w:rsidRPr="00867BF5">
        <w:t xml:space="preserve">The </w:t>
      </w:r>
      <w:r w:rsidRPr="00867BF5">
        <w:rPr>
          <w:lang w:eastAsia="zh-CN"/>
        </w:rPr>
        <w:t>MPTCP Address Information</w:t>
      </w:r>
      <w:r w:rsidRPr="00867BF5">
        <w:t xml:space="preserve"> IE shall </w:t>
      </w:r>
      <w:r w:rsidRPr="00867BF5">
        <w:rPr>
          <w:lang w:eastAsia="zh-CN"/>
        </w:rPr>
        <w:t>carry the address information of MPTCP proxy in the UPF</w:t>
      </w:r>
      <w:r w:rsidRPr="00867BF5">
        <w:t xml:space="preserve">. It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8.2.157-1</w:t>
      </w:r>
      <w:r w:rsidRPr="00867BF5">
        <w:rPr>
          <w:lang w:eastAsia="ja-JP"/>
        </w:rPr>
        <w:t>.</w:t>
      </w:r>
    </w:p>
    <w:p w14:paraId="75F0736A" w14:textId="77777777" w:rsidR="00E05C96" w:rsidRPr="00867BF5" w:rsidRDefault="00E05C96" w:rsidP="00E05C96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E05C96" w:rsidRPr="00867BF5" w14:paraId="5EF85F65" w14:textId="77777777" w:rsidTr="002525DE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488A7B0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95E048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C9FFB9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6446AE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551F85D5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08BE4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3A0BD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A56B1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4C8AA9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03E60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15BF91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62FD95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72A26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08D8BB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6F717A" w14:textId="77777777" w:rsidR="00E05C96" w:rsidRPr="00867BF5" w:rsidRDefault="00E05C96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610C3D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4F2C0B24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5E1804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CC30E9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438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 xml:space="preserve">Type = </w:t>
            </w:r>
            <w:r w:rsidRPr="00867BF5">
              <w:rPr>
                <w:lang w:val="fr-FR" w:eastAsia="zh-CN"/>
              </w:rPr>
              <w:t>228</w:t>
            </w:r>
            <w:r w:rsidRPr="00867BF5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AEEFA3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08585996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4567E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6707A1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585" w14:textId="77777777" w:rsidR="00E05C96" w:rsidRPr="00867BF5" w:rsidRDefault="00E05C96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389CBB2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3FA15768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7194F3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6C16BA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3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BF5A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BB1B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EBBA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 w:eastAsia="zh-CN"/>
              </w:rPr>
              <w:t>V4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F0F0E38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0FA8A57F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2FB30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8B2214" w14:textId="77777777" w:rsidR="00E05C96" w:rsidRPr="00867BF5" w:rsidRDefault="00E05C96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 w:eastAsia="zh-CN"/>
              </w:rPr>
              <w:t>6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113D" w14:textId="77777777" w:rsidR="00E05C96" w:rsidRPr="00867BF5" w:rsidRDefault="00E05C96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MPTCP Proxy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E4D1EF0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433F6261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1B77A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48A1F5" w14:textId="77777777" w:rsidR="00E05C96" w:rsidRPr="00867BF5" w:rsidRDefault="00E05C96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en-US" w:eastAsia="zh-CN"/>
              </w:rPr>
              <w:t>7 to 8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F74B" w14:textId="77777777" w:rsidR="00E05C96" w:rsidRPr="00867BF5" w:rsidRDefault="00E05C96" w:rsidP="002525DE">
            <w:pPr>
              <w:pStyle w:val="TAC"/>
              <w:rPr>
                <w:lang w:val="en-US" w:eastAsia="zh-CN"/>
              </w:rPr>
            </w:pPr>
            <w:r w:rsidRPr="00867BF5">
              <w:rPr>
                <w:lang w:val="en-US" w:eastAsia="zh-CN"/>
              </w:rPr>
              <w:t>MPTCP Proxy Port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10B011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46CAA645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DF3C9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6E49F9" w14:textId="77777777" w:rsidR="00E05C96" w:rsidRPr="00867BF5" w:rsidRDefault="00E05C96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 w:eastAsia="zh-CN"/>
              </w:rP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BB22" w14:textId="77777777" w:rsidR="00E05C96" w:rsidRPr="00867BF5" w:rsidRDefault="00E05C96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MPTCP Proxy 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ACFF3D8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495F73BB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598832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CACBEA" w14:textId="77777777" w:rsidR="00E05C96" w:rsidRPr="00867BF5" w:rsidRDefault="00E05C96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 w:eastAsia="zh-CN"/>
              </w:rPr>
              <w:t>q to (q+15)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C379" w14:textId="77777777" w:rsidR="00E05C96" w:rsidRPr="00867BF5" w:rsidRDefault="00E05C96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MPTCP Proxy IPv6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840CF59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  <w:tr w:rsidR="00E05C96" w:rsidRPr="00867BF5" w14:paraId="6BAED70F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E7A413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8E5041" w14:textId="77777777" w:rsidR="00E05C96" w:rsidRPr="00867BF5" w:rsidRDefault="00E05C96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67BF5">
              <w:rPr>
                <w:lang w:val="sv-SE" w:eastAsia="zh-CN"/>
              </w:rPr>
              <w:t>m</w:t>
            </w:r>
            <w:r w:rsidRPr="00867BF5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C845" w14:textId="77777777" w:rsidR="00E05C96" w:rsidRPr="00867BF5" w:rsidRDefault="00E05C96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C74E62B" w14:textId="77777777" w:rsidR="00E05C96" w:rsidRPr="00867BF5" w:rsidRDefault="00E05C96" w:rsidP="002525DE">
            <w:pPr>
              <w:pStyle w:val="TAC"/>
              <w:rPr>
                <w:lang w:val="fr-FR"/>
              </w:rPr>
            </w:pPr>
          </w:p>
        </w:tc>
      </w:tr>
    </w:tbl>
    <w:p w14:paraId="2D7D59AE" w14:textId="77777777" w:rsidR="00E05C96" w:rsidRPr="00867BF5" w:rsidRDefault="00E05C96" w:rsidP="00E05C96">
      <w:pPr>
        <w:pStyle w:val="TF"/>
        <w:rPr>
          <w:lang w:eastAsia="zh-CN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</w:t>
      </w:r>
      <w:r w:rsidRPr="00867BF5">
        <w:rPr>
          <w:lang w:val="en-US" w:eastAsia="zh-CN"/>
        </w:rPr>
        <w:t>228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zh-CN"/>
        </w:rPr>
        <w:t>MPTCP Address Information</w:t>
      </w:r>
    </w:p>
    <w:p w14:paraId="3CE62C06" w14:textId="77777777" w:rsidR="00E05C96" w:rsidRPr="00867BF5" w:rsidRDefault="00E05C96" w:rsidP="00E05C96">
      <w:r w:rsidRPr="00867BF5">
        <w:t>The following flags are coded within Octet 5:</w:t>
      </w:r>
    </w:p>
    <w:p w14:paraId="6533A46A" w14:textId="77777777" w:rsidR="00E05C96" w:rsidRPr="00867BF5" w:rsidRDefault="00E05C96" w:rsidP="00E05C96">
      <w:pPr>
        <w:pStyle w:val="B1"/>
      </w:pPr>
      <w:r w:rsidRPr="00867BF5">
        <w:t>-</w:t>
      </w:r>
      <w:r w:rsidRPr="00867BF5">
        <w:tab/>
        <w:t xml:space="preserve">Bit 1 – </w:t>
      </w:r>
      <w:r w:rsidRPr="00867BF5">
        <w:rPr>
          <w:lang w:eastAsia="zh-CN"/>
        </w:rPr>
        <w:t>V4</w:t>
      </w:r>
      <w:r w:rsidRPr="00867BF5">
        <w:t>: If this bit is set to "1", then the MPTCP Proxy IPv</w:t>
      </w:r>
      <w:r w:rsidRPr="00867BF5">
        <w:rPr>
          <w:lang w:eastAsia="zh-CN"/>
        </w:rPr>
        <w:t>4</w:t>
      </w:r>
      <w:r w:rsidRPr="00867BF5">
        <w:t xml:space="preserve"> Address field shall be present in the MPTCP </w:t>
      </w:r>
      <w:r w:rsidRPr="00867BF5">
        <w:rPr>
          <w:lang w:eastAsia="zh-CN"/>
        </w:rPr>
        <w:t>Address Information</w:t>
      </w:r>
      <w:r w:rsidRPr="00867BF5">
        <w:t xml:space="preserve"> IE.</w:t>
      </w:r>
    </w:p>
    <w:p w14:paraId="0937663B" w14:textId="77777777" w:rsidR="00E05C96" w:rsidRPr="00867BF5" w:rsidRDefault="00E05C96" w:rsidP="00E05C96">
      <w:pPr>
        <w:pStyle w:val="B1"/>
      </w:pPr>
      <w:r w:rsidRPr="00867BF5">
        <w:t>-</w:t>
      </w:r>
      <w:r w:rsidRPr="00867BF5">
        <w:tab/>
        <w:t xml:space="preserve">Bit 1 – </w:t>
      </w:r>
      <w:r w:rsidRPr="00867BF5">
        <w:rPr>
          <w:lang w:eastAsia="zh-CN"/>
        </w:rPr>
        <w:t>V6</w:t>
      </w:r>
      <w:r w:rsidRPr="00867BF5">
        <w:t>: If this bit is set to "1", then the MPTCP IPv</w:t>
      </w:r>
      <w:r w:rsidRPr="00867BF5">
        <w:rPr>
          <w:lang w:eastAsia="zh-CN"/>
        </w:rPr>
        <w:t>6</w:t>
      </w:r>
      <w:r w:rsidRPr="00867BF5">
        <w:t xml:space="preserve"> Address field shall be present in the MPTCP </w:t>
      </w:r>
      <w:r w:rsidRPr="00867BF5">
        <w:rPr>
          <w:lang w:eastAsia="zh-CN"/>
        </w:rPr>
        <w:t>Address Information</w:t>
      </w:r>
      <w:r w:rsidRPr="00867BF5">
        <w:t xml:space="preserve"> IE.</w:t>
      </w:r>
    </w:p>
    <w:p w14:paraId="2D59923E" w14:textId="77777777" w:rsidR="00E05C96" w:rsidRPr="00867BF5" w:rsidRDefault="00E05C96" w:rsidP="00E05C96">
      <w:pPr>
        <w:pStyle w:val="B1"/>
      </w:pPr>
      <w:r w:rsidRPr="00867BF5">
        <w:t>-</w:t>
      </w:r>
      <w:r w:rsidRPr="00867BF5">
        <w:tab/>
        <w:t xml:space="preserve">Bit 3 to 8 </w:t>
      </w:r>
      <w:r w:rsidRPr="00867BF5">
        <w:rPr>
          <w:noProof/>
        </w:rPr>
        <w:t xml:space="preserve">Spare, for future use and </w:t>
      </w:r>
      <w:r>
        <w:rPr>
          <w:noProof/>
        </w:rPr>
        <w:t>set to "0"</w:t>
      </w:r>
      <w:r w:rsidRPr="00867BF5">
        <w:t>.</w:t>
      </w:r>
    </w:p>
    <w:p w14:paraId="604C1FD3" w14:textId="77777777" w:rsidR="00E05C96" w:rsidRPr="00867BF5" w:rsidRDefault="00E05C96" w:rsidP="00E05C96">
      <w:pPr>
        <w:rPr>
          <w:lang w:eastAsia="zh-CN"/>
        </w:rPr>
      </w:pPr>
      <w:r w:rsidRPr="00867BF5">
        <w:rPr>
          <w:lang w:eastAsia="zh-CN"/>
        </w:rPr>
        <w:t>Octets 6 shall indicate the MPTCP Proxy Type, with the value specified in clause 6.1.4 of 3GPP</w:t>
      </w:r>
      <w:r w:rsidRPr="00867BF5">
        <w:rPr>
          <w:lang w:val="en-US" w:eastAsia="zh-CN"/>
        </w:rPr>
        <w:t> TS24.193 [59].</w:t>
      </w:r>
    </w:p>
    <w:p w14:paraId="636DD08B" w14:textId="5DAF243F" w:rsidR="00E05C96" w:rsidRPr="00867BF5" w:rsidRDefault="00E05C96" w:rsidP="00E05C96">
      <w:pPr>
        <w:rPr>
          <w:lang w:val="en-US" w:eastAsia="zh-CN"/>
        </w:rPr>
      </w:pPr>
      <w:r w:rsidRPr="00867BF5">
        <w:rPr>
          <w:lang w:eastAsia="zh-CN"/>
        </w:rPr>
        <w:t xml:space="preserve">Octets 7 to 8 shall indicate the allocated </w:t>
      </w:r>
      <w:ins w:id="7" w:author="Zhijun" w:date="2020-01-09T16:10:00Z">
        <w:r>
          <w:rPr>
            <w:rFonts w:hint="eastAsia"/>
            <w:lang w:eastAsia="zh-CN"/>
          </w:rPr>
          <w:t xml:space="preserve">TCP </w:t>
        </w:r>
      </w:ins>
      <w:r w:rsidRPr="00867BF5">
        <w:rPr>
          <w:lang w:eastAsia="zh-CN"/>
        </w:rPr>
        <w:t>port number of the MPTCP Proxy</w:t>
      </w:r>
      <w:r w:rsidRPr="00867BF5">
        <w:rPr>
          <w:lang w:val="en-US" w:eastAsia="zh-CN"/>
        </w:rPr>
        <w:t>.</w:t>
      </w:r>
    </w:p>
    <w:p w14:paraId="06E65E1C" w14:textId="77777777" w:rsidR="00E05C96" w:rsidRPr="00867BF5" w:rsidRDefault="00E05C96" w:rsidP="00E05C96">
      <w:r w:rsidRPr="00867BF5">
        <w:t>Octets "p to (p+3)" or "q to (q+15)" (IPv4 address / IPv6 address fields), if present, shall contain the address value.</w:t>
      </w:r>
    </w:p>
    <w:p w14:paraId="100AC47E" w14:textId="77777777" w:rsidR="00132FAE" w:rsidRDefault="00132FAE" w:rsidP="00132FAE">
      <w:pPr>
        <w:rPr>
          <w:lang w:eastAsia="zh-CN"/>
        </w:rPr>
      </w:pPr>
    </w:p>
    <w:p w14:paraId="7B0D43A7" w14:textId="77777777" w:rsidR="00E05C96" w:rsidRDefault="00E05C96" w:rsidP="00E05C9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39A3FAD6" w14:textId="77777777" w:rsidR="00E930E5" w:rsidRPr="00867BF5" w:rsidRDefault="00E930E5" w:rsidP="00E930E5">
      <w:pPr>
        <w:pStyle w:val="3"/>
      </w:pPr>
      <w:bookmarkStart w:id="8" w:name="_Toc27491005"/>
      <w:bookmarkStart w:id="9" w:name="_Toc27557298"/>
      <w:bookmarkStart w:id="10" w:name="_Toc27724215"/>
      <w:r w:rsidRPr="00867BF5">
        <w:t>8.2.</w:t>
      </w:r>
      <w:r w:rsidRPr="00867BF5">
        <w:rPr>
          <w:lang w:eastAsia="zh-CN"/>
        </w:rPr>
        <w:t>159</w:t>
      </w:r>
      <w:r w:rsidRPr="00867BF5">
        <w:tab/>
      </w:r>
      <w:r w:rsidRPr="00867BF5">
        <w:rPr>
          <w:lang w:eastAsia="zh-CN"/>
        </w:rPr>
        <w:t>PMF Address Information</w:t>
      </w:r>
      <w:bookmarkEnd w:id="8"/>
      <w:bookmarkEnd w:id="9"/>
      <w:bookmarkEnd w:id="10"/>
    </w:p>
    <w:p w14:paraId="62DAB783" w14:textId="77777777" w:rsidR="00E930E5" w:rsidRPr="00867BF5" w:rsidRDefault="00E930E5" w:rsidP="00E930E5">
      <w:pPr>
        <w:rPr>
          <w:lang w:eastAsia="ja-JP"/>
        </w:rPr>
      </w:pPr>
      <w:r w:rsidRPr="00867BF5">
        <w:t xml:space="preserve">The PMF </w:t>
      </w:r>
      <w:r w:rsidRPr="00867BF5">
        <w:rPr>
          <w:lang w:eastAsia="zh-CN"/>
        </w:rPr>
        <w:t>Address Information</w:t>
      </w:r>
      <w:r w:rsidRPr="00867BF5">
        <w:t xml:space="preserve"> IE shall </w:t>
      </w:r>
      <w:r w:rsidRPr="00867BF5">
        <w:rPr>
          <w:lang w:eastAsia="zh-CN"/>
        </w:rPr>
        <w:t>contain the address information of Performance Measure Function (PMF)</w:t>
      </w:r>
      <w:r w:rsidRPr="00867BF5">
        <w:t xml:space="preserve">. It </w:t>
      </w:r>
      <w:r w:rsidRPr="00867BF5">
        <w:rPr>
          <w:rFonts w:eastAsia="Batang"/>
          <w:lang w:eastAsia="ko-KR"/>
        </w:rPr>
        <w:t xml:space="preserve">shall be encoded </w:t>
      </w:r>
      <w:r w:rsidRPr="00867BF5">
        <w:rPr>
          <w:lang w:eastAsia="ja-JP"/>
        </w:rPr>
        <w:t xml:space="preserve">as shown in </w:t>
      </w:r>
      <w:r w:rsidRPr="00867BF5">
        <w:rPr>
          <w:lang w:eastAsia="zh-CN"/>
        </w:rPr>
        <w:t>F</w:t>
      </w:r>
      <w:r w:rsidRPr="00867BF5">
        <w:rPr>
          <w:lang w:eastAsia="ja-JP"/>
        </w:rPr>
        <w:t xml:space="preserve">igure </w:t>
      </w:r>
      <w:r w:rsidRPr="00867BF5">
        <w:rPr>
          <w:lang w:eastAsia="zh-CN"/>
        </w:rPr>
        <w:t>8.2.159-1</w:t>
      </w:r>
      <w:r w:rsidRPr="00867BF5">
        <w:rPr>
          <w:lang w:eastAsia="ja-JP"/>
        </w:rPr>
        <w:t>.</w:t>
      </w:r>
    </w:p>
    <w:p w14:paraId="7BBEF946" w14:textId="77777777" w:rsidR="00E930E5" w:rsidRPr="00867BF5" w:rsidRDefault="00E930E5" w:rsidP="00E930E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90"/>
        <w:gridCol w:w="588"/>
      </w:tblGrid>
      <w:tr w:rsidR="00E930E5" w:rsidRPr="00867BF5" w14:paraId="5610CF49" w14:textId="77777777" w:rsidTr="002525DE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86DE6B7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38F716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</w:p>
        </w:tc>
        <w:tc>
          <w:tcPr>
            <w:tcW w:w="4712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6BE374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D01B886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5B4149E2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CFEDB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A0181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18ABEB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85274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FFE30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574D4F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D8951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C9DC69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19AF3E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64A42E" w14:textId="77777777" w:rsidR="00E930E5" w:rsidRPr="00867BF5" w:rsidRDefault="00E930E5" w:rsidP="002525DE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9FB5D91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42E2689C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C4481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9D0E29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1 to 2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1A22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 xml:space="preserve">Type = </w:t>
            </w:r>
            <w:r w:rsidRPr="00867BF5">
              <w:rPr>
                <w:lang w:val="fr-FR" w:eastAsia="zh-CN"/>
              </w:rPr>
              <w:t>230</w:t>
            </w:r>
            <w:r w:rsidRPr="00867BF5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73838A7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6F2CD6F4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411F3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C1529F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3 to 4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235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3A940EE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5E0874AA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3F4F72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D7852E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2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1B77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7155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MAC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A033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V6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8197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V4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557F7C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35EDCAA5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07594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5B5DBF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 w:eastAsia="zh-CN"/>
              </w:rPr>
              <w:t>p to (p+3)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3DF5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PMF 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4DDA41D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3C30018C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3FB2C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47C205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fr-FR" w:eastAsia="zh-CN"/>
              </w:rPr>
              <w:t>q to (q+15)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F708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PMF IPv6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13D71B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51E599A3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B8306D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2693E5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en-US" w:eastAsia="zh-CN"/>
              </w:rPr>
              <w:t>r to (r+1)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B146" w14:textId="77777777" w:rsidR="00E930E5" w:rsidRPr="00867BF5" w:rsidRDefault="00E930E5" w:rsidP="002525DE">
            <w:pPr>
              <w:pStyle w:val="TAC"/>
              <w:rPr>
                <w:lang w:val="en-US" w:eastAsia="zh-CN"/>
              </w:rPr>
            </w:pPr>
            <w:r w:rsidRPr="00867BF5">
              <w:rPr>
                <w:lang w:val="en-US" w:eastAsia="zh-CN"/>
              </w:rPr>
              <w:t>PMF Port for 3GPP Access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B11B8A6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3698D9AA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43DA2E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15F9FD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en-US" w:eastAsia="zh-CN"/>
              </w:rPr>
              <w:t>s to (s+1)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52AD" w14:textId="77777777" w:rsidR="00E930E5" w:rsidRPr="00867BF5" w:rsidRDefault="00E930E5" w:rsidP="002525DE">
            <w:pPr>
              <w:pStyle w:val="TAC"/>
              <w:rPr>
                <w:lang w:val="en-US" w:eastAsia="zh-CN"/>
              </w:rPr>
            </w:pPr>
            <w:r w:rsidRPr="00867BF5">
              <w:rPr>
                <w:lang w:val="en-US" w:eastAsia="zh-CN"/>
              </w:rPr>
              <w:t>PMF Port for Non-3GPP Access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8482C0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2CB08CB5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E32766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6B4953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en-US" w:eastAsia="zh-CN"/>
              </w:rPr>
              <w:t>t to (t+5)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3C1" w14:textId="77777777" w:rsidR="00E930E5" w:rsidRPr="00867BF5" w:rsidRDefault="00E930E5" w:rsidP="002525DE">
            <w:pPr>
              <w:pStyle w:val="TAC"/>
              <w:rPr>
                <w:lang w:val="en-US" w:eastAsia="zh-CN"/>
              </w:rPr>
            </w:pPr>
            <w:r w:rsidRPr="00867BF5">
              <w:rPr>
                <w:lang w:val="en-US" w:eastAsia="zh-CN"/>
              </w:rPr>
              <w:t>PMF MAC Address for 3GPP Access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AA8B58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21BA37C7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12B826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2F4CB7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en-US" w:eastAsia="zh-CN"/>
              </w:rPr>
              <w:t>u to (u+5)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EA30" w14:textId="77777777" w:rsidR="00E930E5" w:rsidRPr="00867BF5" w:rsidRDefault="00E930E5" w:rsidP="002525DE">
            <w:pPr>
              <w:pStyle w:val="TAC"/>
              <w:rPr>
                <w:lang w:val="en-US" w:eastAsia="zh-CN"/>
              </w:rPr>
            </w:pPr>
            <w:r w:rsidRPr="00867BF5">
              <w:rPr>
                <w:lang w:val="en-US" w:eastAsia="zh-CN"/>
              </w:rPr>
              <w:t>PMF MAC Address for Non-3GPP Access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8B07E1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  <w:tr w:rsidR="00E930E5" w:rsidRPr="00867BF5" w14:paraId="6D3DF90E" w14:textId="77777777" w:rsidTr="002525D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A9C7D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526763" w14:textId="77777777" w:rsidR="00E930E5" w:rsidRPr="00867BF5" w:rsidRDefault="00E930E5" w:rsidP="002525D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67BF5">
              <w:rPr>
                <w:rFonts w:ascii="Arial" w:hAnsi="Arial" w:cs="Arial"/>
                <w:sz w:val="18"/>
                <w:szCs w:val="18"/>
                <w:lang w:val="en-US" w:eastAsia="zh-CN"/>
              </w:rPr>
              <w:t>m to (n+4)</w:t>
            </w:r>
          </w:p>
        </w:tc>
        <w:tc>
          <w:tcPr>
            <w:tcW w:w="4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2419" w14:textId="77777777" w:rsidR="00E930E5" w:rsidRPr="00867BF5" w:rsidRDefault="00E930E5" w:rsidP="002525DE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569279" w14:textId="77777777" w:rsidR="00E930E5" w:rsidRPr="00867BF5" w:rsidRDefault="00E930E5" w:rsidP="002525DE">
            <w:pPr>
              <w:pStyle w:val="TAC"/>
              <w:rPr>
                <w:lang w:val="fr-FR"/>
              </w:rPr>
            </w:pPr>
          </w:p>
        </w:tc>
      </w:tr>
    </w:tbl>
    <w:p w14:paraId="7D888AC3" w14:textId="77777777" w:rsidR="00E930E5" w:rsidRPr="00867BF5" w:rsidRDefault="00E930E5" w:rsidP="00E930E5">
      <w:pPr>
        <w:pStyle w:val="TF"/>
        <w:rPr>
          <w:lang w:eastAsia="zh-CN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</w:t>
      </w:r>
      <w:r w:rsidRPr="00867BF5">
        <w:rPr>
          <w:lang w:val="en-US" w:eastAsia="zh-CN"/>
        </w:rPr>
        <w:t>159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zh-CN"/>
        </w:rPr>
        <w:t xml:space="preserve">PMF </w:t>
      </w:r>
      <w:proofErr w:type="spellStart"/>
      <w:r w:rsidRPr="00867BF5">
        <w:rPr>
          <w:lang w:eastAsia="zh-CN"/>
        </w:rPr>
        <w:t>Addresss</w:t>
      </w:r>
      <w:proofErr w:type="spellEnd"/>
      <w:r w:rsidRPr="00867BF5">
        <w:rPr>
          <w:lang w:eastAsia="zh-CN"/>
        </w:rPr>
        <w:t xml:space="preserve"> Information</w:t>
      </w:r>
    </w:p>
    <w:p w14:paraId="7A4064A1" w14:textId="77777777" w:rsidR="00E930E5" w:rsidRPr="00867BF5" w:rsidRDefault="00E930E5" w:rsidP="00E930E5">
      <w:r w:rsidRPr="00867BF5">
        <w:t>The following flags are coded within Octet 5:</w:t>
      </w:r>
    </w:p>
    <w:p w14:paraId="13617631" w14:textId="77777777" w:rsidR="00E930E5" w:rsidRPr="00867BF5" w:rsidRDefault="00E930E5" w:rsidP="00E930E5">
      <w:pPr>
        <w:pStyle w:val="B1"/>
      </w:pPr>
      <w:r w:rsidRPr="00867BF5">
        <w:lastRenderedPageBreak/>
        <w:t>-</w:t>
      </w:r>
      <w:r w:rsidRPr="00867BF5">
        <w:tab/>
        <w:t xml:space="preserve">Bit 1 – V4: If this bit is set to "1", it indicates the PMF IPv4 Address filed shall be </w:t>
      </w:r>
      <w:proofErr w:type="spellStart"/>
      <w:r w:rsidRPr="00867BF5">
        <w:t>presend</w:t>
      </w:r>
      <w:proofErr w:type="spellEnd"/>
      <w:r w:rsidRPr="00867BF5">
        <w:t xml:space="preserve"> in the PMF </w:t>
      </w:r>
      <w:r w:rsidRPr="00867BF5">
        <w:rPr>
          <w:lang w:eastAsia="zh-CN"/>
        </w:rPr>
        <w:t>Address Information</w:t>
      </w:r>
      <w:r w:rsidRPr="00867BF5">
        <w:t xml:space="preserve"> IE, together with: PMF Port for 3GPP Access, PMF Port for Non-3GPP Access.</w:t>
      </w:r>
    </w:p>
    <w:p w14:paraId="1CFFF977" w14:textId="77777777" w:rsidR="00E930E5" w:rsidRPr="00867BF5" w:rsidRDefault="00E930E5" w:rsidP="00E930E5">
      <w:pPr>
        <w:pStyle w:val="B1"/>
      </w:pPr>
      <w:r w:rsidRPr="00867BF5">
        <w:t>-</w:t>
      </w:r>
      <w:r w:rsidRPr="00867BF5">
        <w:tab/>
        <w:t xml:space="preserve">Bit 2 – V6: If this bit is set to "1", it indicates the PMF IPv6 Address filed shall be </w:t>
      </w:r>
      <w:proofErr w:type="spellStart"/>
      <w:r w:rsidRPr="00867BF5">
        <w:t>presend</w:t>
      </w:r>
      <w:proofErr w:type="spellEnd"/>
      <w:r w:rsidRPr="00867BF5">
        <w:t xml:space="preserve"> in the PMF </w:t>
      </w:r>
      <w:r w:rsidRPr="00867BF5">
        <w:rPr>
          <w:lang w:eastAsia="zh-CN"/>
        </w:rPr>
        <w:t>Address Information</w:t>
      </w:r>
      <w:r w:rsidRPr="00867BF5">
        <w:t xml:space="preserve"> IE, together with: PMF Port for 3GPP Access, PMF Port for Non-3GPP Access.</w:t>
      </w:r>
    </w:p>
    <w:p w14:paraId="2311FE88" w14:textId="77777777" w:rsidR="00E930E5" w:rsidRPr="00867BF5" w:rsidRDefault="00E930E5" w:rsidP="00E930E5">
      <w:pPr>
        <w:pStyle w:val="B1"/>
      </w:pPr>
      <w:r w:rsidRPr="00867BF5">
        <w:t>-</w:t>
      </w:r>
      <w:r w:rsidRPr="00867BF5">
        <w:tab/>
        <w:t xml:space="preserve">Bit 3 – MAC: If this bit is set to "1", it indicates the PMF MAC Address for 3GPP Access, PMF MAC Address for Non-3GPP Access filed shall be </w:t>
      </w:r>
      <w:proofErr w:type="spellStart"/>
      <w:r w:rsidRPr="00867BF5">
        <w:t>presend</w:t>
      </w:r>
      <w:proofErr w:type="spellEnd"/>
      <w:r w:rsidRPr="00867BF5">
        <w:t xml:space="preserve"> in the PMF </w:t>
      </w:r>
      <w:r w:rsidRPr="00867BF5">
        <w:rPr>
          <w:lang w:eastAsia="zh-CN"/>
        </w:rPr>
        <w:t>Address Information</w:t>
      </w:r>
      <w:r w:rsidRPr="00867BF5">
        <w:t xml:space="preserve"> IE.</w:t>
      </w:r>
    </w:p>
    <w:p w14:paraId="045E7902" w14:textId="77777777" w:rsidR="00E930E5" w:rsidRPr="00867BF5" w:rsidRDefault="00E930E5" w:rsidP="00E930E5">
      <w:pPr>
        <w:pStyle w:val="B1"/>
      </w:pPr>
      <w:r w:rsidRPr="00867BF5">
        <w:t>-</w:t>
      </w:r>
      <w:r w:rsidRPr="00867BF5">
        <w:tab/>
        <w:t xml:space="preserve">Bit 4 to 8 </w:t>
      </w:r>
      <w:r w:rsidRPr="00867BF5">
        <w:rPr>
          <w:noProof/>
        </w:rPr>
        <w:t xml:space="preserve">Spare, for future use and </w:t>
      </w:r>
      <w:r>
        <w:rPr>
          <w:noProof/>
        </w:rPr>
        <w:t>set to "0"</w:t>
      </w:r>
      <w:r w:rsidRPr="00867BF5">
        <w:t>.</w:t>
      </w:r>
    </w:p>
    <w:p w14:paraId="3754EDC9" w14:textId="77777777" w:rsidR="00E930E5" w:rsidRPr="00867BF5" w:rsidRDefault="00E930E5" w:rsidP="00E930E5">
      <w:r w:rsidRPr="00867BF5">
        <w:t>Octets "p to (p+3)" or "q to (q+15)" (IPv4 address / IPv6 address fields), if present, shall contain the value for PMF IP Address.</w:t>
      </w:r>
    </w:p>
    <w:p w14:paraId="50330A5D" w14:textId="0883FC25" w:rsidR="00E930E5" w:rsidRPr="00867BF5" w:rsidRDefault="00E930E5" w:rsidP="00E930E5">
      <w:pPr>
        <w:rPr>
          <w:lang w:eastAsia="zh-CN"/>
        </w:rPr>
      </w:pPr>
      <w:r w:rsidRPr="00867BF5">
        <w:t xml:space="preserve">Octets "r to (r+1)" shall carry the </w:t>
      </w:r>
      <w:r w:rsidRPr="00867BF5">
        <w:rPr>
          <w:lang w:eastAsia="zh-CN"/>
        </w:rPr>
        <w:t xml:space="preserve">allocated </w:t>
      </w:r>
      <w:ins w:id="11" w:author="Zhijun" w:date="2020-01-09T16:11:00Z">
        <w:r>
          <w:rPr>
            <w:rFonts w:hint="eastAsia"/>
            <w:lang w:eastAsia="zh-CN"/>
          </w:rPr>
          <w:t xml:space="preserve">UDP </w:t>
        </w:r>
      </w:ins>
      <w:r w:rsidRPr="00867BF5">
        <w:rPr>
          <w:lang w:eastAsia="zh-CN"/>
        </w:rPr>
        <w:t>port number associated with the 3GPP access network, for IP PDU session.</w:t>
      </w:r>
    </w:p>
    <w:p w14:paraId="51218387" w14:textId="2D2453AB" w:rsidR="00E930E5" w:rsidRPr="00867BF5" w:rsidRDefault="00E930E5" w:rsidP="00E930E5">
      <w:pPr>
        <w:rPr>
          <w:lang w:eastAsia="zh-CN"/>
        </w:rPr>
      </w:pPr>
      <w:r w:rsidRPr="00867BF5">
        <w:t xml:space="preserve">Octets "s to (s+1)" shall carry the </w:t>
      </w:r>
      <w:r w:rsidRPr="00867BF5">
        <w:rPr>
          <w:lang w:eastAsia="zh-CN"/>
        </w:rPr>
        <w:t xml:space="preserve">allocated </w:t>
      </w:r>
      <w:ins w:id="12" w:author="Zhijun" w:date="2020-01-09T16:11:00Z">
        <w:r>
          <w:rPr>
            <w:rFonts w:hint="eastAsia"/>
            <w:lang w:eastAsia="zh-CN"/>
          </w:rPr>
          <w:t xml:space="preserve">UDP </w:t>
        </w:r>
      </w:ins>
      <w:r w:rsidRPr="00867BF5">
        <w:rPr>
          <w:lang w:eastAsia="zh-CN"/>
        </w:rPr>
        <w:t>port number associated with the Non-3GPP access network, for IP PDU session.</w:t>
      </w:r>
    </w:p>
    <w:p w14:paraId="0DBFA18C" w14:textId="77777777" w:rsidR="00E930E5" w:rsidRPr="00867BF5" w:rsidRDefault="00E930E5" w:rsidP="00E930E5">
      <w:pPr>
        <w:rPr>
          <w:lang w:eastAsia="zh-CN"/>
        </w:rPr>
      </w:pPr>
      <w:r w:rsidRPr="00867BF5">
        <w:t xml:space="preserve">Octets "t to (t+5)" shall carry the </w:t>
      </w:r>
      <w:r w:rsidRPr="00867BF5">
        <w:rPr>
          <w:lang w:eastAsia="zh-CN"/>
        </w:rPr>
        <w:t>allocated PMF MAC address for 3GPP access, for Ethernet PDU session.</w:t>
      </w:r>
    </w:p>
    <w:p w14:paraId="0BA520A0" w14:textId="77777777" w:rsidR="00E930E5" w:rsidRPr="00867BF5" w:rsidRDefault="00E930E5" w:rsidP="00E930E5">
      <w:pPr>
        <w:rPr>
          <w:lang w:eastAsia="zh-CN"/>
        </w:rPr>
      </w:pPr>
      <w:r w:rsidRPr="00867BF5">
        <w:t xml:space="preserve">Octets "u to (u+5)" shall carry the </w:t>
      </w:r>
      <w:r w:rsidRPr="00867BF5">
        <w:rPr>
          <w:lang w:eastAsia="zh-CN"/>
        </w:rPr>
        <w:t>allocated PMF MAC address for Non-3GPP access, for Ethernet PDU session.</w:t>
      </w:r>
    </w:p>
    <w:p w14:paraId="147F8490" w14:textId="77777777" w:rsidR="00E05C96" w:rsidRPr="00E930E5" w:rsidRDefault="00E05C96" w:rsidP="00132FAE">
      <w:pPr>
        <w:rPr>
          <w:lang w:eastAsia="zh-CN"/>
        </w:rPr>
      </w:pP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D7090" w14:textId="77777777" w:rsidR="00075259" w:rsidRDefault="00075259">
      <w:r>
        <w:separator/>
      </w:r>
    </w:p>
  </w:endnote>
  <w:endnote w:type="continuationSeparator" w:id="0">
    <w:p w14:paraId="737A7C2E" w14:textId="77777777" w:rsidR="00075259" w:rsidRDefault="0007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A98D8" w14:textId="77777777" w:rsidR="00075259" w:rsidRDefault="00075259">
      <w:r>
        <w:separator/>
      </w:r>
    </w:p>
  </w:footnote>
  <w:footnote w:type="continuationSeparator" w:id="0">
    <w:p w14:paraId="2CAC82FB" w14:textId="77777777" w:rsidR="00075259" w:rsidRDefault="00075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89"/>
    <w:rsid w:val="00000F41"/>
    <w:rsid w:val="00007735"/>
    <w:rsid w:val="0001504F"/>
    <w:rsid w:val="00022E4A"/>
    <w:rsid w:val="00025169"/>
    <w:rsid w:val="00025418"/>
    <w:rsid w:val="0003588B"/>
    <w:rsid w:val="00037A53"/>
    <w:rsid w:val="00040C79"/>
    <w:rsid w:val="0004150A"/>
    <w:rsid w:val="0005065A"/>
    <w:rsid w:val="00057E9F"/>
    <w:rsid w:val="000612BF"/>
    <w:rsid w:val="00062102"/>
    <w:rsid w:val="0007088A"/>
    <w:rsid w:val="00070A93"/>
    <w:rsid w:val="00073988"/>
    <w:rsid w:val="00075259"/>
    <w:rsid w:val="00080162"/>
    <w:rsid w:val="00080685"/>
    <w:rsid w:val="00080BB9"/>
    <w:rsid w:val="00083372"/>
    <w:rsid w:val="00087C0D"/>
    <w:rsid w:val="000912DA"/>
    <w:rsid w:val="00095A95"/>
    <w:rsid w:val="00096AE9"/>
    <w:rsid w:val="000A1C54"/>
    <w:rsid w:val="000A1F6F"/>
    <w:rsid w:val="000A2562"/>
    <w:rsid w:val="000A429A"/>
    <w:rsid w:val="000A6394"/>
    <w:rsid w:val="000A6E4D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5BC0"/>
    <w:rsid w:val="001221BD"/>
    <w:rsid w:val="001270A7"/>
    <w:rsid w:val="00130F06"/>
    <w:rsid w:val="00131F9B"/>
    <w:rsid w:val="001321F9"/>
    <w:rsid w:val="00132FAE"/>
    <w:rsid w:val="0013481A"/>
    <w:rsid w:val="00134F55"/>
    <w:rsid w:val="00137447"/>
    <w:rsid w:val="001411EA"/>
    <w:rsid w:val="001432EC"/>
    <w:rsid w:val="001458D9"/>
    <w:rsid w:val="00145D43"/>
    <w:rsid w:val="001527C7"/>
    <w:rsid w:val="00155D9F"/>
    <w:rsid w:val="00157094"/>
    <w:rsid w:val="00157114"/>
    <w:rsid w:val="00162467"/>
    <w:rsid w:val="00163024"/>
    <w:rsid w:val="00164108"/>
    <w:rsid w:val="00164185"/>
    <w:rsid w:val="001663EA"/>
    <w:rsid w:val="001667DD"/>
    <w:rsid w:val="00170EFB"/>
    <w:rsid w:val="00171652"/>
    <w:rsid w:val="00172F0E"/>
    <w:rsid w:val="00173299"/>
    <w:rsid w:val="00175711"/>
    <w:rsid w:val="00181B21"/>
    <w:rsid w:val="00182987"/>
    <w:rsid w:val="00186052"/>
    <w:rsid w:val="00190C5D"/>
    <w:rsid w:val="00190CBD"/>
    <w:rsid w:val="00192C46"/>
    <w:rsid w:val="00194B42"/>
    <w:rsid w:val="00195B47"/>
    <w:rsid w:val="001975B5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803"/>
    <w:rsid w:val="001B7A65"/>
    <w:rsid w:val="001C1937"/>
    <w:rsid w:val="001C2B20"/>
    <w:rsid w:val="001C56B3"/>
    <w:rsid w:val="001C7F61"/>
    <w:rsid w:val="001D39CE"/>
    <w:rsid w:val="001D4895"/>
    <w:rsid w:val="001D78F8"/>
    <w:rsid w:val="001D7D89"/>
    <w:rsid w:val="001E0164"/>
    <w:rsid w:val="001E41F3"/>
    <w:rsid w:val="001E6D7F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17C64"/>
    <w:rsid w:val="0022226A"/>
    <w:rsid w:val="00222BB0"/>
    <w:rsid w:val="00223BEC"/>
    <w:rsid w:val="00226034"/>
    <w:rsid w:val="00227674"/>
    <w:rsid w:val="002307C9"/>
    <w:rsid w:val="00236696"/>
    <w:rsid w:val="00242304"/>
    <w:rsid w:val="00242F93"/>
    <w:rsid w:val="0024562A"/>
    <w:rsid w:val="00245DA3"/>
    <w:rsid w:val="00246F03"/>
    <w:rsid w:val="00247113"/>
    <w:rsid w:val="00252ABA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7056B"/>
    <w:rsid w:val="002717E3"/>
    <w:rsid w:val="0027529F"/>
    <w:rsid w:val="00275D12"/>
    <w:rsid w:val="00284AF6"/>
    <w:rsid w:val="00284FEB"/>
    <w:rsid w:val="00285234"/>
    <w:rsid w:val="00285DBC"/>
    <w:rsid w:val="002860C4"/>
    <w:rsid w:val="00291A48"/>
    <w:rsid w:val="00294839"/>
    <w:rsid w:val="002A10D7"/>
    <w:rsid w:val="002A1312"/>
    <w:rsid w:val="002A3C93"/>
    <w:rsid w:val="002A45FF"/>
    <w:rsid w:val="002A6BF5"/>
    <w:rsid w:val="002B0B2C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2EA7"/>
    <w:rsid w:val="002C48D2"/>
    <w:rsid w:val="002C557F"/>
    <w:rsid w:val="002C748F"/>
    <w:rsid w:val="002D214E"/>
    <w:rsid w:val="002D4B08"/>
    <w:rsid w:val="002D562A"/>
    <w:rsid w:val="002D5CE5"/>
    <w:rsid w:val="002D6A20"/>
    <w:rsid w:val="002D6E12"/>
    <w:rsid w:val="002E24AA"/>
    <w:rsid w:val="002E2BE8"/>
    <w:rsid w:val="002E3604"/>
    <w:rsid w:val="002F277A"/>
    <w:rsid w:val="002F3608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CD4"/>
    <w:rsid w:val="00320FA1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36C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5466"/>
    <w:rsid w:val="0037625F"/>
    <w:rsid w:val="003806EB"/>
    <w:rsid w:val="00383829"/>
    <w:rsid w:val="00395681"/>
    <w:rsid w:val="0039571C"/>
    <w:rsid w:val="003964DE"/>
    <w:rsid w:val="003A5527"/>
    <w:rsid w:val="003A6618"/>
    <w:rsid w:val="003B0F83"/>
    <w:rsid w:val="003B2928"/>
    <w:rsid w:val="003B7476"/>
    <w:rsid w:val="003C01BB"/>
    <w:rsid w:val="003D7FF6"/>
    <w:rsid w:val="003E1A36"/>
    <w:rsid w:val="003E1B3D"/>
    <w:rsid w:val="003F3B9D"/>
    <w:rsid w:val="003F4A31"/>
    <w:rsid w:val="003F60F4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42973"/>
    <w:rsid w:val="004441B5"/>
    <w:rsid w:val="0044586C"/>
    <w:rsid w:val="00445F43"/>
    <w:rsid w:val="00447B7D"/>
    <w:rsid w:val="00450331"/>
    <w:rsid w:val="00451C01"/>
    <w:rsid w:val="004534C1"/>
    <w:rsid w:val="00457C51"/>
    <w:rsid w:val="00460EEA"/>
    <w:rsid w:val="004679A3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556"/>
    <w:rsid w:val="00486AEA"/>
    <w:rsid w:val="00497645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21E6"/>
    <w:rsid w:val="004C4289"/>
    <w:rsid w:val="004C46A3"/>
    <w:rsid w:val="004C4C4D"/>
    <w:rsid w:val="004C63D6"/>
    <w:rsid w:val="004C6ACF"/>
    <w:rsid w:val="004C7893"/>
    <w:rsid w:val="004D0E14"/>
    <w:rsid w:val="004D1DB6"/>
    <w:rsid w:val="004D4BCC"/>
    <w:rsid w:val="004E1669"/>
    <w:rsid w:val="004E314F"/>
    <w:rsid w:val="004F2D04"/>
    <w:rsid w:val="004F65A7"/>
    <w:rsid w:val="004F66B3"/>
    <w:rsid w:val="004F66F1"/>
    <w:rsid w:val="004F796C"/>
    <w:rsid w:val="00501861"/>
    <w:rsid w:val="005018AB"/>
    <w:rsid w:val="0051323B"/>
    <w:rsid w:val="0051580D"/>
    <w:rsid w:val="00517BCE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3821"/>
    <w:rsid w:val="00534644"/>
    <w:rsid w:val="0053479B"/>
    <w:rsid w:val="00534AD6"/>
    <w:rsid w:val="00535FEC"/>
    <w:rsid w:val="00540AB9"/>
    <w:rsid w:val="00540BBA"/>
    <w:rsid w:val="00546505"/>
    <w:rsid w:val="005467C4"/>
    <w:rsid w:val="00547111"/>
    <w:rsid w:val="00556B14"/>
    <w:rsid w:val="00556F20"/>
    <w:rsid w:val="005627D0"/>
    <w:rsid w:val="00564AC8"/>
    <w:rsid w:val="00570453"/>
    <w:rsid w:val="0057761E"/>
    <w:rsid w:val="005813EB"/>
    <w:rsid w:val="00581BF5"/>
    <w:rsid w:val="005822F5"/>
    <w:rsid w:val="00582B7E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7D8C"/>
    <w:rsid w:val="005C2E7B"/>
    <w:rsid w:val="005D00E3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0ABF"/>
    <w:rsid w:val="005F0FC8"/>
    <w:rsid w:val="005F137E"/>
    <w:rsid w:val="00600990"/>
    <w:rsid w:val="00600B02"/>
    <w:rsid w:val="00600FA8"/>
    <w:rsid w:val="00603633"/>
    <w:rsid w:val="00610628"/>
    <w:rsid w:val="00611712"/>
    <w:rsid w:val="00611CC0"/>
    <w:rsid w:val="00612280"/>
    <w:rsid w:val="0061405F"/>
    <w:rsid w:val="00621188"/>
    <w:rsid w:val="00624DC8"/>
    <w:rsid w:val="006257ED"/>
    <w:rsid w:val="0062720A"/>
    <w:rsid w:val="00630A0E"/>
    <w:rsid w:val="00630DF5"/>
    <w:rsid w:val="00631F5E"/>
    <w:rsid w:val="00632799"/>
    <w:rsid w:val="006359B9"/>
    <w:rsid w:val="006369EA"/>
    <w:rsid w:val="00636DEA"/>
    <w:rsid w:val="00636E0E"/>
    <w:rsid w:val="00640F78"/>
    <w:rsid w:val="00642D43"/>
    <w:rsid w:val="0064378E"/>
    <w:rsid w:val="00644F42"/>
    <w:rsid w:val="00645779"/>
    <w:rsid w:val="00647016"/>
    <w:rsid w:val="006478C9"/>
    <w:rsid w:val="0065018F"/>
    <w:rsid w:val="00655D31"/>
    <w:rsid w:val="00660A53"/>
    <w:rsid w:val="00661D55"/>
    <w:rsid w:val="00665549"/>
    <w:rsid w:val="00666656"/>
    <w:rsid w:val="00672F60"/>
    <w:rsid w:val="00675A0A"/>
    <w:rsid w:val="0067691B"/>
    <w:rsid w:val="0067692C"/>
    <w:rsid w:val="00677040"/>
    <w:rsid w:val="00677683"/>
    <w:rsid w:val="00681113"/>
    <w:rsid w:val="00682B91"/>
    <w:rsid w:val="00685070"/>
    <w:rsid w:val="006852FB"/>
    <w:rsid w:val="00690E41"/>
    <w:rsid w:val="00692A4F"/>
    <w:rsid w:val="00694564"/>
    <w:rsid w:val="006955B6"/>
    <w:rsid w:val="00695808"/>
    <w:rsid w:val="00696222"/>
    <w:rsid w:val="00696994"/>
    <w:rsid w:val="00697105"/>
    <w:rsid w:val="006A18A6"/>
    <w:rsid w:val="006A60FD"/>
    <w:rsid w:val="006A6A57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488E"/>
    <w:rsid w:val="006C5597"/>
    <w:rsid w:val="006C5B7B"/>
    <w:rsid w:val="006C69FC"/>
    <w:rsid w:val="006D10F6"/>
    <w:rsid w:val="006D1103"/>
    <w:rsid w:val="006D1394"/>
    <w:rsid w:val="006E21FB"/>
    <w:rsid w:val="006E4BEF"/>
    <w:rsid w:val="006E4D4D"/>
    <w:rsid w:val="006E507B"/>
    <w:rsid w:val="006E581C"/>
    <w:rsid w:val="006E6964"/>
    <w:rsid w:val="006E792B"/>
    <w:rsid w:val="006F0F69"/>
    <w:rsid w:val="00701B60"/>
    <w:rsid w:val="007036CF"/>
    <w:rsid w:val="00704B06"/>
    <w:rsid w:val="00706D08"/>
    <w:rsid w:val="00720446"/>
    <w:rsid w:val="00721F6F"/>
    <w:rsid w:val="00722AA3"/>
    <w:rsid w:val="00727B00"/>
    <w:rsid w:val="007321D0"/>
    <w:rsid w:val="00733386"/>
    <w:rsid w:val="00734045"/>
    <w:rsid w:val="00737B27"/>
    <w:rsid w:val="00740AC8"/>
    <w:rsid w:val="007467DA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B56"/>
    <w:rsid w:val="007900D2"/>
    <w:rsid w:val="00792342"/>
    <w:rsid w:val="007977A8"/>
    <w:rsid w:val="007A02E9"/>
    <w:rsid w:val="007A2962"/>
    <w:rsid w:val="007A6E5C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047"/>
    <w:rsid w:val="007C6142"/>
    <w:rsid w:val="007D0EC9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4B58"/>
    <w:rsid w:val="00816995"/>
    <w:rsid w:val="00820C0D"/>
    <w:rsid w:val="008253EA"/>
    <w:rsid w:val="008279FA"/>
    <w:rsid w:val="00830BF6"/>
    <w:rsid w:val="008344ED"/>
    <w:rsid w:val="00843100"/>
    <w:rsid w:val="00843296"/>
    <w:rsid w:val="00844DC4"/>
    <w:rsid w:val="00845285"/>
    <w:rsid w:val="008462BA"/>
    <w:rsid w:val="00847155"/>
    <w:rsid w:val="00850BCF"/>
    <w:rsid w:val="00850F21"/>
    <w:rsid w:val="008516EA"/>
    <w:rsid w:val="008517C0"/>
    <w:rsid w:val="00851833"/>
    <w:rsid w:val="00853FF8"/>
    <w:rsid w:val="008545E2"/>
    <w:rsid w:val="00854CB0"/>
    <w:rsid w:val="00861EDE"/>
    <w:rsid w:val="008626E7"/>
    <w:rsid w:val="008633D4"/>
    <w:rsid w:val="00863A3A"/>
    <w:rsid w:val="008673A9"/>
    <w:rsid w:val="00870EE7"/>
    <w:rsid w:val="00871BC7"/>
    <w:rsid w:val="008762E8"/>
    <w:rsid w:val="00876EA9"/>
    <w:rsid w:val="008807EA"/>
    <w:rsid w:val="00883885"/>
    <w:rsid w:val="00883D88"/>
    <w:rsid w:val="008847F9"/>
    <w:rsid w:val="008863B9"/>
    <w:rsid w:val="00892FF4"/>
    <w:rsid w:val="00893142"/>
    <w:rsid w:val="008941C8"/>
    <w:rsid w:val="008A45A6"/>
    <w:rsid w:val="008A5BEF"/>
    <w:rsid w:val="008A656F"/>
    <w:rsid w:val="008A687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728"/>
    <w:rsid w:val="008E0806"/>
    <w:rsid w:val="008E3949"/>
    <w:rsid w:val="008F150F"/>
    <w:rsid w:val="008F15B4"/>
    <w:rsid w:val="008F193E"/>
    <w:rsid w:val="008F30A5"/>
    <w:rsid w:val="008F686C"/>
    <w:rsid w:val="008F68B0"/>
    <w:rsid w:val="00900A18"/>
    <w:rsid w:val="00904C98"/>
    <w:rsid w:val="0090688E"/>
    <w:rsid w:val="00906B6E"/>
    <w:rsid w:val="009101B2"/>
    <w:rsid w:val="009148DE"/>
    <w:rsid w:val="00915E96"/>
    <w:rsid w:val="00922471"/>
    <w:rsid w:val="009234D8"/>
    <w:rsid w:val="00927B7B"/>
    <w:rsid w:val="009312D5"/>
    <w:rsid w:val="00933858"/>
    <w:rsid w:val="00935992"/>
    <w:rsid w:val="00935D82"/>
    <w:rsid w:val="00941953"/>
    <w:rsid w:val="00941E30"/>
    <w:rsid w:val="00942D03"/>
    <w:rsid w:val="00944B5D"/>
    <w:rsid w:val="00945E97"/>
    <w:rsid w:val="00946226"/>
    <w:rsid w:val="00952B07"/>
    <w:rsid w:val="00955EE6"/>
    <w:rsid w:val="00961156"/>
    <w:rsid w:val="0096225A"/>
    <w:rsid w:val="00962664"/>
    <w:rsid w:val="009632EC"/>
    <w:rsid w:val="00970106"/>
    <w:rsid w:val="009705A5"/>
    <w:rsid w:val="00973E4E"/>
    <w:rsid w:val="00976BA3"/>
    <w:rsid w:val="009777D9"/>
    <w:rsid w:val="00980A94"/>
    <w:rsid w:val="00990142"/>
    <w:rsid w:val="00991B88"/>
    <w:rsid w:val="00993B52"/>
    <w:rsid w:val="00995433"/>
    <w:rsid w:val="00996FF8"/>
    <w:rsid w:val="00997FE2"/>
    <w:rsid w:val="009A05CA"/>
    <w:rsid w:val="009A24EC"/>
    <w:rsid w:val="009A31EC"/>
    <w:rsid w:val="009A3A76"/>
    <w:rsid w:val="009A3AE6"/>
    <w:rsid w:val="009A3BC7"/>
    <w:rsid w:val="009A5753"/>
    <w:rsid w:val="009A579D"/>
    <w:rsid w:val="009A7BB2"/>
    <w:rsid w:val="009B1E71"/>
    <w:rsid w:val="009B2D4B"/>
    <w:rsid w:val="009B4BF6"/>
    <w:rsid w:val="009B745E"/>
    <w:rsid w:val="009C3628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3E30"/>
    <w:rsid w:val="009E63F9"/>
    <w:rsid w:val="009F0939"/>
    <w:rsid w:val="009F3104"/>
    <w:rsid w:val="009F3B36"/>
    <w:rsid w:val="009F56DB"/>
    <w:rsid w:val="009F7154"/>
    <w:rsid w:val="009F734F"/>
    <w:rsid w:val="00A02FF5"/>
    <w:rsid w:val="00A0756B"/>
    <w:rsid w:val="00A07ED0"/>
    <w:rsid w:val="00A10350"/>
    <w:rsid w:val="00A1291A"/>
    <w:rsid w:val="00A145F9"/>
    <w:rsid w:val="00A14820"/>
    <w:rsid w:val="00A167BD"/>
    <w:rsid w:val="00A179C6"/>
    <w:rsid w:val="00A24530"/>
    <w:rsid w:val="00A246B6"/>
    <w:rsid w:val="00A255F8"/>
    <w:rsid w:val="00A26A3F"/>
    <w:rsid w:val="00A278CB"/>
    <w:rsid w:val="00A301CC"/>
    <w:rsid w:val="00A3052A"/>
    <w:rsid w:val="00A3230C"/>
    <w:rsid w:val="00A41295"/>
    <w:rsid w:val="00A439B5"/>
    <w:rsid w:val="00A44781"/>
    <w:rsid w:val="00A44C7D"/>
    <w:rsid w:val="00A45753"/>
    <w:rsid w:val="00A47D1A"/>
    <w:rsid w:val="00A47E70"/>
    <w:rsid w:val="00A50CF0"/>
    <w:rsid w:val="00A5152A"/>
    <w:rsid w:val="00A57714"/>
    <w:rsid w:val="00A60877"/>
    <w:rsid w:val="00A60997"/>
    <w:rsid w:val="00A6177F"/>
    <w:rsid w:val="00A62FF7"/>
    <w:rsid w:val="00A726E8"/>
    <w:rsid w:val="00A75606"/>
    <w:rsid w:val="00A75CC7"/>
    <w:rsid w:val="00A7671C"/>
    <w:rsid w:val="00A857F2"/>
    <w:rsid w:val="00A86A41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4268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372A"/>
    <w:rsid w:val="00B0640B"/>
    <w:rsid w:val="00B07DDB"/>
    <w:rsid w:val="00B167C9"/>
    <w:rsid w:val="00B258BB"/>
    <w:rsid w:val="00B25AAB"/>
    <w:rsid w:val="00B3043A"/>
    <w:rsid w:val="00B3179A"/>
    <w:rsid w:val="00B31D4F"/>
    <w:rsid w:val="00B405CD"/>
    <w:rsid w:val="00B4071B"/>
    <w:rsid w:val="00B42E54"/>
    <w:rsid w:val="00B43B65"/>
    <w:rsid w:val="00B50844"/>
    <w:rsid w:val="00B51D59"/>
    <w:rsid w:val="00B54F78"/>
    <w:rsid w:val="00B56145"/>
    <w:rsid w:val="00B56265"/>
    <w:rsid w:val="00B57AFF"/>
    <w:rsid w:val="00B61896"/>
    <w:rsid w:val="00B61E25"/>
    <w:rsid w:val="00B6355A"/>
    <w:rsid w:val="00B64C0D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536B"/>
    <w:rsid w:val="00BB5490"/>
    <w:rsid w:val="00BB5DFC"/>
    <w:rsid w:val="00BC19A1"/>
    <w:rsid w:val="00BC51BD"/>
    <w:rsid w:val="00BC632A"/>
    <w:rsid w:val="00BC70AE"/>
    <w:rsid w:val="00BD11C2"/>
    <w:rsid w:val="00BD279D"/>
    <w:rsid w:val="00BD365B"/>
    <w:rsid w:val="00BD3BB1"/>
    <w:rsid w:val="00BD4AEB"/>
    <w:rsid w:val="00BD6BB8"/>
    <w:rsid w:val="00BE0CB9"/>
    <w:rsid w:val="00BE2906"/>
    <w:rsid w:val="00BE5A82"/>
    <w:rsid w:val="00BE5C88"/>
    <w:rsid w:val="00BF0BF9"/>
    <w:rsid w:val="00BF576F"/>
    <w:rsid w:val="00BF739C"/>
    <w:rsid w:val="00C00B7A"/>
    <w:rsid w:val="00C03319"/>
    <w:rsid w:val="00C07442"/>
    <w:rsid w:val="00C13D80"/>
    <w:rsid w:val="00C22554"/>
    <w:rsid w:val="00C2333A"/>
    <w:rsid w:val="00C26B21"/>
    <w:rsid w:val="00C3054A"/>
    <w:rsid w:val="00C30E0F"/>
    <w:rsid w:val="00C32079"/>
    <w:rsid w:val="00C32249"/>
    <w:rsid w:val="00C335D4"/>
    <w:rsid w:val="00C40BD9"/>
    <w:rsid w:val="00C448C1"/>
    <w:rsid w:val="00C47CF6"/>
    <w:rsid w:val="00C5056F"/>
    <w:rsid w:val="00C50922"/>
    <w:rsid w:val="00C53360"/>
    <w:rsid w:val="00C557CD"/>
    <w:rsid w:val="00C639B1"/>
    <w:rsid w:val="00C66BA2"/>
    <w:rsid w:val="00C6716B"/>
    <w:rsid w:val="00C67B71"/>
    <w:rsid w:val="00C73A50"/>
    <w:rsid w:val="00C74726"/>
    <w:rsid w:val="00C74993"/>
    <w:rsid w:val="00C74A9E"/>
    <w:rsid w:val="00C76B51"/>
    <w:rsid w:val="00C8250D"/>
    <w:rsid w:val="00C839E9"/>
    <w:rsid w:val="00C84B74"/>
    <w:rsid w:val="00C85FB3"/>
    <w:rsid w:val="00C9047F"/>
    <w:rsid w:val="00C94915"/>
    <w:rsid w:val="00C9577F"/>
    <w:rsid w:val="00C95985"/>
    <w:rsid w:val="00C97C2F"/>
    <w:rsid w:val="00CA0755"/>
    <w:rsid w:val="00CA72CD"/>
    <w:rsid w:val="00CA7E96"/>
    <w:rsid w:val="00CB16B2"/>
    <w:rsid w:val="00CB2CE7"/>
    <w:rsid w:val="00CB449E"/>
    <w:rsid w:val="00CB5016"/>
    <w:rsid w:val="00CC192D"/>
    <w:rsid w:val="00CC1AA9"/>
    <w:rsid w:val="00CC5026"/>
    <w:rsid w:val="00CC67C5"/>
    <w:rsid w:val="00CC68D0"/>
    <w:rsid w:val="00CC69FA"/>
    <w:rsid w:val="00CC71E2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5EDF"/>
    <w:rsid w:val="00CF6888"/>
    <w:rsid w:val="00CF68F0"/>
    <w:rsid w:val="00D00E4A"/>
    <w:rsid w:val="00D02299"/>
    <w:rsid w:val="00D03F9A"/>
    <w:rsid w:val="00D05D37"/>
    <w:rsid w:val="00D06D51"/>
    <w:rsid w:val="00D10230"/>
    <w:rsid w:val="00D15A27"/>
    <w:rsid w:val="00D17CC6"/>
    <w:rsid w:val="00D24991"/>
    <w:rsid w:val="00D255C2"/>
    <w:rsid w:val="00D26333"/>
    <w:rsid w:val="00D301D8"/>
    <w:rsid w:val="00D33077"/>
    <w:rsid w:val="00D40489"/>
    <w:rsid w:val="00D46BFA"/>
    <w:rsid w:val="00D50255"/>
    <w:rsid w:val="00D50D81"/>
    <w:rsid w:val="00D529E7"/>
    <w:rsid w:val="00D61196"/>
    <w:rsid w:val="00D66520"/>
    <w:rsid w:val="00D7448E"/>
    <w:rsid w:val="00D7457F"/>
    <w:rsid w:val="00D779D7"/>
    <w:rsid w:val="00D80203"/>
    <w:rsid w:val="00D808DD"/>
    <w:rsid w:val="00D8358E"/>
    <w:rsid w:val="00D93D5C"/>
    <w:rsid w:val="00D964B9"/>
    <w:rsid w:val="00D97533"/>
    <w:rsid w:val="00DA4E90"/>
    <w:rsid w:val="00DA6325"/>
    <w:rsid w:val="00DB4796"/>
    <w:rsid w:val="00DB5CD4"/>
    <w:rsid w:val="00DD15A7"/>
    <w:rsid w:val="00DD6001"/>
    <w:rsid w:val="00DE01AB"/>
    <w:rsid w:val="00DE3040"/>
    <w:rsid w:val="00DE34CF"/>
    <w:rsid w:val="00DE4B73"/>
    <w:rsid w:val="00DE6B79"/>
    <w:rsid w:val="00DE7ABB"/>
    <w:rsid w:val="00DF03D9"/>
    <w:rsid w:val="00DF36EA"/>
    <w:rsid w:val="00DF403F"/>
    <w:rsid w:val="00DF7154"/>
    <w:rsid w:val="00E0060C"/>
    <w:rsid w:val="00E01C7F"/>
    <w:rsid w:val="00E05C96"/>
    <w:rsid w:val="00E072F8"/>
    <w:rsid w:val="00E13F3D"/>
    <w:rsid w:val="00E145EB"/>
    <w:rsid w:val="00E14A5F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2534"/>
    <w:rsid w:val="00E34898"/>
    <w:rsid w:val="00E3550C"/>
    <w:rsid w:val="00E402BF"/>
    <w:rsid w:val="00E403E7"/>
    <w:rsid w:val="00E41955"/>
    <w:rsid w:val="00E4395D"/>
    <w:rsid w:val="00E4402B"/>
    <w:rsid w:val="00E448B2"/>
    <w:rsid w:val="00E454F2"/>
    <w:rsid w:val="00E45B7E"/>
    <w:rsid w:val="00E50879"/>
    <w:rsid w:val="00E527DF"/>
    <w:rsid w:val="00E53BE1"/>
    <w:rsid w:val="00E53EE2"/>
    <w:rsid w:val="00E555B9"/>
    <w:rsid w:val="00E61EF4"/>
    <w:rsid w:val="00E63B3C"/>
    <w:rsid w:val="00E63B97"/>
    <w:rsid w:val="00E67132"/>
    <w:rsid w:val="00E71649"/>
    <w:rsid w:val="00E72584"/>
    <w:rsid w:val="00E74EDE"/>
    <w:rsid w:val="00E77AC4"/>
    <w:rsid w:val="00E8079D"/>
    <w:rsid w:val="00E808A3"/>
    <w:rsid w:val="00E8381F"/>
    <w:rsid w:val="00E846B7"/>
    <w:rsid w:val="00E867A0"/>
    <w:rsid w:val="00E9218D"/>
    <w:rsid w:val="00E930E5"/>
    <w:rsid w:val="00E96B06"/>
    <w:rsid w:val="00E973AA"/>
    <w:rsid w:val="00EA2C2A"/>
    <w:rsid w:val="00EA5DF0"/>
    <w:rsid w:val="00EB09B7"/>
    <w:rsid w:val="00EB0BCA"/>
    <w:rsid w:val="00EB2F31"/>
    <w:rsid w:val="00EB5475"/>
    <w:rsid w:val="00EC3A6D"/>
    <w:rsid w:val="00EC73DA"/>
    <w:rsid w:val="00EC7A75"/>
    <w:rsid w:val="00ED1B0E"/>
    <w:rsid w:val="00ED2389"/>
    <w:rsid w:val="00ED2BFF"/>
    <w:rsid w:val="00ED2DAF"/>
    <w:rsid w:val="00ED587E"/>
    <w:rsid w:val="00EE1DC2"/>
    <w:rsid w:val="00EE2306"/>
    <w:rsid w:val="00EE2395"/>
    <w:rsid w:val="00EE611B"/>
    <w:rsid w:val="00EE7A1A"/>
    <w:rsid w:val="00EE7D7C"/>
    <w:rsid w:val="00EF0810"/>
    <w:rsid w:val="00EF0A85"/>
    <w:rsid w:val="00EF3AFD"/>
    <w:rsid w:val="00EF5C37"/>
    <w:rsid w:val="00EF6F83"/>
    <w:rsid w:val="00F023CB"/>
    <w:rsid w:val="00F057B1"/>
    <w:rsid w:val="00F10399"/>
    <w:rsid w:val="00F141F7"/>
    <w:rsid w:val="00F151E2"/>
    <w:rsid w:val="00F223B0"/>
    <w:rsid w:val="00F2566D"/>
    <w:rsid w:val="00F25D98"/>
    <w:rsid w:val="00F300FB"/>
    <w:rsid w:val="00F34851"/>
    <w:rsid w:val="00F411BF"/>
    <w:rsid w:val="00F44FB8"/>
    <w:rsid w:val="00F47A6A"/>
    <w:rsid w:val="00F47D9E"/>
    <w:rsid w:val="00F50476"/>
    <w:rsid w:val="00F54F74"/>
    <w:rsid w:val="00F55384"/>
    <w:rsid w:val="00F56642"/>
    <w:rsid w:val="00F56DCC"/>
    <w:rsid w:val="00F61DBF"/>
    <w:rsid w:val="00F62B82"/>
    <w:rsid w:val="00F63434"/>
    <w:rsid w:val="00F64567"/>
    <w:rsid w:val="00F65D1D"/>
    <w:rsid w:val="00F70983"/>
    <w:rsid w:val="00F72E11"/>
    <w:rsid w:val="00F73C56"/>
    <w:rsid w:val="00F808B2"/>
    <w:rsid w:val="00F81290"/>
    <w:rsid w:val="00F814DC"/>
    <w:rsid w:val="00F8292B"/>
    <w:rsid w:val="00F84C80"/>
    <w:rsid w:val="00F85FB1"/>
    <w:rsid w:val="00F9061B"/>
    <w:rsid w:val="00F90CE7"/>
    <w:rsid w:val="00F91FAA"/>
    <w:rsid w:val="00F93827"/>
    <w:rsid w:val="00F94667"/>
    <w:rsid w:val="00F97C93"/>
    <w:rsid w:val="00FA01A6"/>
    <w:rsid w:val="00FA5631"/>
    <w:rsid w:val="00FB0531"/>
    <w:rsid w:val="00FB32E1"/>
    <w:rsid w:val="00FB55A5"/>
    <w:rsid w:val="00FB6386"/>
    <w:rsid w:val="00FB7C55"/>
    <w:rsid w:val="00FC1363"/>
    <w:rsid w:val="00FC207B"/>
    <w:rsid w:val="00FC253B"/>
    <w:rsid w:val="00FC2569"/>
    <w:rsid w:val="00FC5538"/>
    <w:rsid w:val="00FC57CF"/>
    <w:rsid w:val="00FC743F"/>
    <w:rsid w:val="00FC7B5B"/>
    <w:rsid w:val="00FD3DB9"/>
    <w:rsid w:val="00FD4152"/>
    <w:rsid w:val="00FE3972"/>
    <w:rsid w:val="00FE621F"/>
    <w:rsid w:val="00FF162D"/>
    <w:rsid w:val="00FF2014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07408A4-B033-4DA2-BCB3-E46C27B9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94</cp:revision>
  <cp:lastPrinted>1900-12-31T16:00:00Z</cp:lastPrinted>
  <dcterms:created xsi:type="dcterms:W3CDTF">2019-10-23T02:13:00Z</dcterms:created>
  <dcterms:modified xsi:type="dcterms:W3CDTF">2020-02-06T05:32:00Z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